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3FD49" w14:textId="77777777" w:rsidR="00A8681B" w:rsidRPr="00217573" w:rsidRDefault="00A8681B" w:rsidP="00A8681B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</w:t>
      </w:r>
      <w:r w:rsidRPr="00217573">
        <w:rPr>
          <w:b/>
          <w:sz w:val="24"/>
        </w:rPr>
        <w:t xml:space="preserve">GPP TSG-SA5 Meeting #155 </w:t>
      </w:r>
      <w:r w:rsidRPr="00217573">
        <w:rPr>
          <w:b/>
          <w:sz w:val="24"/>
        </w:rPr>
        <w:tab/>
        <w:t>S5-24</w:t>
      </w:r>
      <w:r>
        <w:rPr>
          <w:b/>
          <w:sz w:val="24"/>
        </w:rPr>
        <w:t>2847</w:t>
      </w:r>
    </w:p>
    <w:p w14:paraId="6BE8D260" w14:textId="77777777" w:rsidR="00BB306A" w:rsidRPr="00A8681B" w:rsidRDefault="00A8681B" w:rsidP="00A8681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217573">
        <w:rPr>
          <w:b/>
          <w:sz w:val="24"/>
        </w:rPr>
        <w:t>Jeju, KR, 27 May - 31 May 2024</w:t>
      </w:r>
      <w:r w:rsidR="0007282C">
        <w:rPr>
          <w:sz w:val="24"/>
        </w:rPr>
        <w:t xml:space="preserve">                                              </w:t>
      </w:r>
      <w:r w:rsidR="0007282C" w:rsidRPr="00314865">
        <w:rPr>
          <w:b/>
          <w:sz w:val="24"/>
        </w:rPr>
        <w:t xml:space="preserve">   </w:t>
      </w:r>
    </w:p>
    <w:p w14:paraId="5DDBACA0" w14:textId="77777777" w:rsidR="0010401F" w:rsidRPr="00FB3E36" w:rsidRDefault="0010401F" w:rsidP="00A533A1">
      <w:pPr>
        <w:keepNext/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p w14:paraId="4F7A6ACA" w14:textId="77777777" w:rsidR="00C022E3" w:rsidRDefault="00C022E3" w:rsidP="00A533A1">
      <w:pPr>
        <w:keepNext/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76E34">
        <w:rPr>
          <w:rFonts w:ascii="Arial" w:hAnsi="Arial"/>
          <w:b/>
          <w:lang w:val="en-US"/>
        </w:rPr>
        <w:t xml:space="preserve">China </w:t>
      </w:r>
      <w:r w:rsidR="00DF19F5">
        <w:rPr>
          <w:rFonts w:ascii="Arial" w:hAnsi="Arial"/>
          <w:b/>
          <w:lang w:val="en-US"/>
        </w:rPr>
        <w:t>Unicom</w:t>
      </w:r>
    </w:p>
    <w:p w14:paraId="265F9A1B" w14:textId="77777777" w:rsidR="00C022E3" w:rsidRDefault="00C022E3" w:rsidP="00A533A1">
      <w:pPr>
        <w:keepNext/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681B">
        <w:rPr>
          <w:rFonts w:ascii="Arial" w:hAnsi="Arial" w:cs="Arial"/>
          <w:b/>
        </w:rPr>
        <w:t xml:space="preserve">pCR TR 28.874 </w:t>
      </w:r>
      <w:r w:rsidR="00D264AC">
        <w:rPr>
          <w:rFonts w:ascii="Arial" w:hAnsi="Arial" w:cs="Arial" w:hint="eastAsia"/>
          <w:b/>
          <w:lang w:eastAsia="zh-CN"/>
        </w:rPr>
        <w:t>Update</w:t>
      </w:r>
      <w:r w:rsidR="0012100A" w:rsidRPr="0012100A">
        <w:rPr>
          <w:rFonts w:ascii="Arial" w:hAnsi="Arial" w:cs="Arial"/>
          <w:b/>
        </w:rPr>
        <w:t xml:space="preserve"> concepts and background</w:t>
      </w:r>
    </w:p>
    <w:p w14:paraId="3CA7C5AA" w14:textId="77777777" w:rsidR="00C022E3" w:rsidRDefault="00C022E3" w:rsidP="00A533A1">
      <w:pPr>
        <w:keepNext/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B56EC05" w14:textId="77777777" w:rsidR="00C022E3" w:rsidRDefault="00C022E3" w:rsidP="00A533A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A0463">
        <w:rPr>
          <w:rFonts w:ascii="Arial" w:hAnsi="Arial"/>
          <w:b/>
        </w:rPr>
        <w:t>6.19.15</w:t>
      </w:r>
    </w:p>
    <w:p w14:paraId="20A92674" w14:textId="77777777" w:rsidR="00C022E3" w:rsidRDefault="00C022E3" w:rsidP="00A533A1">
      <w:pPr>
        <w:pStyle w:val="1"/>
        <w:jc w:val="both"/>
      </w:pPr>
      <w:r>
        <w:t>1</w:t>
      </w:r>
      <w:r>
        <w:tab/>
        <w:t>Decision/action requested</w:t>
      </w:r>
    </w:p>
    <w:p w14:paraId="1434F12E" w14:textId="77777777" w:rsidR="004320CE" w:rsidRDefault="004320CE" w:rsidP="00A533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4E153EA9" w14:textId="77777777" w:rsidR="00C022E3" w:rsidRDefault="00C022E3" w:rsidP="00A533A1">
      <w:pPr>
        <w:pStyle w:val="1"/>
        <w:jc w:val="both"/>
      </w:pPr>
      <w:r>
        <w:t>2</w:t>
      </w:r>
      <w:r>
        <w:tab/>
        <w:t>References</w:t>
      </w:r>
    </w:p>
    <w:p w14:paraId="2011C824" w14:textId="77777777" w:rsidR="002B06C5" w:rsidRDefault="002B06C5" w:rsidP="00E70B97">
      <w:pPr>
        <w:pStyle w:val="Reference"/>
        <w:jc w:val="both"/>
      </w:pPr>
      <w:r>
        <w:t>[1]</w:t>
      </w:r>
      <w:r>
        <w:tab/>
      </w:r>
      <w:r w:rsidR="00193389">
        <w:t>3GPP TR</w:t>
      </w:r>
      <w:r w:rsidR="00193389" w:rsidRPr="00FF476A">
        <w:t xml:space="preserve"> </w:t>
      </w:r>
      <w:r w:rsidR="00193389">
        <w:rPr>
          <w:rFonts w:hint="eastAsia"/>
          <w:lang w:eastAsia="zh-CN"/>
        </w:rPr>
        <w:t>23.</w:t>
      </w:r>
      <w:r w:rsidR="00193389">
        <w:rPr>
          <w:lang w:eastAsia="zh-CN"/>
        </w:rPr>
        <w:t>700-29</w:t>
      </w:r>
      <w:r w:rsidR="00193389" w:rsidRPr="00FF476A">
        <w:t>: "</w:t>
      </w:r>
      <w:r w:rsidR="00193389" w:rsidRPr="00176C68">
        <w:t xml:space="preserve"> </w:t>
      </w:r>
      <w:r w:rsidR="00193389">
        <w:t>Study on integration of satellite components</w:t>
      </w:r>
      <w:r w:rsidR="00193389">
        <w:rPr>
          <w:rFonts w:hint="eastAsia"/>
          <w:lang w:eastAsia="zh-CN"/>
        </w:rPr>
        <w:t xml:space="preserve"> </w:t>
      </w:r>
      <w:r w:rsidR="00193389">
        <w:t>in the 5G architecture</w:t>
      </w:r>
      <w:r w:rsidR="00193389" w:rsidRPr="0090690F">
        <w:t xml:space="preserve"> </w:t>
      </w:r>
      <w:r w:rsidR="00193389" w:rsidRPr="00096265">
        <w:t>Phas</w:t>
      </w:r>
      <w:r w:rsidR="00193389">
        <w:t>e 3</w:t>
      </w:r>
      <w:r w:rsidR="00193389" w:rsidRPr="00FF476A">
        <w:t>".</w:t>
      </w:r>
    </w:p>
    <w:p w14:paraId="6537D263" w14:textId="77777777" w:rsidR="000A62C6" w:rsidRPr="0012100A" w:rsidRDefault="000A62C6" w:rsidP="000A62C6">
      <w:pPr>
        <w:pStyle w:val="Reference"/>
        <w:jc w:val="both"/>
      </w:pPr>
      <w:r>
        <w:t>[2]</w:t>
      </w:r>
      <w:r>
        <w:tab/>
      </w:r>
      <w:r w:rsidR="00193389" w:rsidRPr="00FF476A">
        <w:t>3GPP TS 2</w:t>
      </w:r>
      <w:r w:rsidR="00193389">
        <w:rPr>
          <w:rFonts w:hint="eastAsia"/>
        </w:rPr>
        <w:t>8</w:t>
      </w:r>
      <w:r w:rsidR="00193389" w:rsidRPr="00FF476A">
        <w:t>.</w:t>
      </w:r>
      <w:r w:rsidR="00193389">
        <w:rPr>
          <w:lang w:eastAsia="zh-CN"/>
        </w:rPr>
        <w:t>808</w:t>
      </w:r>
      <w:r w:rsidR="00193389" w:rsidRPr="00FF476A">
        <w:t>: "</w:t>
      </w:r>
      <w:r w:rsidR="00193389" w:rsidRPr="0090690F">
        <w:t xml:space="preserve"> </w:t>
      </w:r>
      <w:r w:rsidR="00193389" w:rsidRPr="00537996">
        <w:t xml:space="preserve">Study on management and orchestration aspects </w:t>
      </w:r>
      <w:r w:rsidR="00193389">
        <w:t>of</w:t>
      </w:r>
      <w:r w:rsidR="00193389" w:rsidRPr="00537996">
        <w:t xml:space="preserve"> integrated satellite components in a 5G network</w:t>
      </w:r>
      <w:r w:rsidR="00193389" w:rsidRPr="00FF476A">
        <w:t xml:space="preserve"> ".</w:t>
      </w:r>
    </w:p>
    <w:p w14:paraId="298EFA7B" w14:textId="77777777" w:rsidR="00C022E3" w:rsidRDefault="00C022E3" w:rsidP="00A533A1">
      <w:pPr>
        <w:pStyle w:val="1"/>
        <w:jc w:val="both"/>
      </w:pPr>
      <w:r>
        <w:t>3</w:t>
      </w:r>
      <w:r>
        <w:tab/>
        <w:t>Rationale</w:t>
      </w:r>
    </w:p>
    <w:p w14:paraId="6D2C0457" w14:textId="77777777" w:rsidR="0012100A" w:rsidRDefault="0012100A" w:rsidP="0012100A">
      <w:pPr>
        <w:jc w:val="both"/>
        <w:rPr>
          <w:rFonts w:eastAsia="等线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contribution is </w:t>
      </w:r>
      <w:r>
        <w:rPr>
          <w:lang w:eastAsia="zh-CN"/>
        </w:rPr>
        <w:t xml:space="preserve">based on </w:t>
      </w:r>
      <w:r>
        <w:rPr>
          <w:rFonts w:eastAsia="等线"/>
        </w:rPr>
        <w:t>the observations and proposal described in S5-241693.</w:t>
      </w:r>
    </w:p>
    <w:p w14:paraId="4CAF7EA2" w14:textId="77777777" w:rsidR="00C022E3" w:rsidRDefault="00C022E3" w:rsidP="00A533A1">
      <w:pPr>
        <w:pStyle w:val="1"/>
        <w:jc w:val="both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C21129" w:rsidRPr="00493A38" w14:paraId="40FD73F1" w14:textId="77777777" w:rsidTr="00DB292F">
        <w:tc>
          <w:tcPr>
            <w:tcW w:w="9639" w:type="dxa"/>
            <w:shd w:val="clear" w:color="auto" w:fill="FFFFCC"/>
            <w:vAlign w:val="center"/>
          </w:tcPr>
          <w:p w14:paraId="0399DE9A" w14:textId="77777777" w:rsidR="00C21129" w:rsidRPr="00493A38" w:rsidRDefault="00C21129" w:rsidP="00A533A1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 w:rsidRPr="00493A38">
              <w:rPr>
                <w:b/>
                <w:bCs/>
                <w:sz w:val="28"/>
                <w:szCs w:val="28"/>
                <w:lang w:eastAsia="zh-CN"/>
              </w:rPr>
              <w:t>Start of 1st Change</w:t>
            </w:r>
          </w:p>
        </w:tc>
      </w:tr>
    </w:tbl>
    <w:p w14:paraId="5655AEA7" w14:textId="77777777" w:rsidR="000B7766" w:rsidRDefault="000B7766" w:rsidP="000B7766">
      <w:pPr>
        <w:pStyle w:val="1"/>
      </w:pPr>
      <w:bookmarkStart w:id="2" w:name="_Toc155781454"/>
      <w:bookmarkEnd w:id="0"/>
      <w:bookmarkEnd w:id="1"/>
      <w:r>
        <w:t>4</w:t>
      </w:r>
      <w:r>
        <w:tab/>
        <w:t xml:space="preserve">Concepts and </w:t>
      </w:r>
      <w:bookmarkEnd w:id="2"/>
      <w:r>
        <w:t>background</w:t>
      </w:r>
    </w:p>
    <w:p w14:paraId="301A2F29" w14:textId="77777777" w:rsidR="000B7766" w:rsidRPr="00E67FC4" w:rsidRDefault="000B7766" w:rsidP="000B7766">
      <w:pPr>
        <w:pStyle w:val="2"/>
        <w:rPr>
          <w:bCs/>
        </w:rPr>
      </w:pPr>
      <w:r w:rsidRPr="00BB6D83">
        <w:rPr>
          <w:lang w:bidi="ar-KW"/>
        </w:rPr>
        <w:t>4.</w:t>
      </w:r>
      <w:r>
        <w:rPr>
          <w:lang w:bidi="ar-KW"/>
        </w:rPr>
        <w:t>Y</w:t>
      </w:r>
      <w:r w:rsidRPr="00BB6D83">
        <w:rPr>
          <w:lang w:bidi="ar-KW"/>
        </w:rPr>
        <w:tab/>
      </w:r>
      <w:r w:rsidRPr="00E67FC4">
        <w:rPr>
          <w:lang w:bidi="ar-KW"/>
        </w:rPr>
        <w:t xml:space="preserve">Management relationship between 3GPP management system and </w:t>
      </w:r>
      <w:r w:rsidRPr="00E67FC4">
        <w:rPr>
          <w:bCs/>
        </w:rPr>
        <w:t>regenerative satellite components</w:t>
      </w:r>
    </w:p>
    <w:p w14:paraId="77900059" w14:textId="77777777" w:rsidR="000B7766" w:rsidRPr="00A40DF5" w:rsidRDefault="000B7766" w:rsidP="000B7766">
      <w:r w:rsidRPr="00E67FC4">
        <w:t xml:space="preserve">The management </w:t>
      </w:r>
      <w:r w:rsidRPr="00E67FC4">
        <w:rPr>
          <w:lang w:bidi="ar-KW"/>
        </w:rPr>
        <w:t xml:space="preserve">relationship between 3GPP management system and </w:t>
      </w:r>
      <w:r w:rsidRPr="00E67FC4">
        <w:t>regenerative-based satellite</w:t>
      </w:r>
      <w:ins w:id="3" w:author="CU" w:date="2024-04-19T15:09:00Z">
        <w:r w:rsidR="00DF1D94">
          <w:t xml:space="preserve"> components</w:t>
        </w:r>
      </w:ins>
      <w:del w:id="4" w:author="CU" w:date="2024-04-19T15:09:00Z">
        <w:r w:rsidRPr="00E67FC4" w:rsidDel="00DF1D94">
          <w:delText xml:space="preserve"> with </w:delText>
        </w:r>
        <w:r w:rsidRPr="00E67FC4" w:rsidDel="00DF1D94">
          <w:rPr>
            <w:bCs/>
          </w:rPr>
          <w:delText>gNB/eNB and/or</w:delText>
        </w:r>
        <w:r w:rsidRPr="00E67FC4" w:rsidDel="00DF1D94">
          <w:delText xml:space="preserve"> </w:delText>
        </w:r>
        <w:r w:rsidRPr="00E67FC4" w:rsidDel="00DF1D94">
          <w:rPr>
            <w:bCs/>
          </w:rPr>
          <w:delText>core network functions on-board</w:delText>
        </w:r>
      </w:del>
      <w:r w:rsidRPr="00E67FC4">
        <w:t xml:space="preserve"> depicts in figure 4.Y-1. </w:t>
      </w:r>
      <w:ins w:id="5" w:author="CU" w:date="2024-04-19T15:09:00Z">
        <w:r w:rsidR="00DF1D94">
          <w:t xml:space="preserve">It describes satellites with gNB/eNB on board, core network functions on board </w:t>
        </w:r>
      </w:ins>
      <w:ins w:id="6" w:author="CU" w:date="2024-04-19T15:10:00Z">
        <w:r w:rsidR="00DF1D94">
          <w:t xml:space="preserve">or on the ground. </w:t>
        </w:r>
      </w:ins>
      <w:r w:rsidRPr="00E67FC4">
        <w:t xml:space="preserve">The 3GPP Management system manages </w:t>
      </w:r>
      <w:r w:rsidRPr="00E67FC4">
        <w:rPr>
          <w:bCs/>
        </w:rPr>
        <w:t xml:space="preserve">one or multiple moving regenerative satellite component(s), including gNB/eNB </w:t>
      </w:r>
      <w:r w:rsidRPr="00E67FC4">
        <w:t>on-board satellite, core network function on-board satellite, Xn interface over inter-satellite link, and feeder link switchover.</w:t>
      </w:r>
      <w:r w:rsidRPr="00D36149">
        <w:rPr>
          <w:bCs/>
        </w:rPr>
        <w:t xml:space="preserve"> </w:t>
      </w:r>
    </w:p>
    <w:p w14:paraId="6A6A48F8" w14:textId="77777777" w:rsidR="000B7766" w:rsidRDefault="000B7766" w:rsidP="000B7766">
      <w:pPr>
        <w:jc w:val="center"/>
        <w:rPr>
          <w:rFonts w:hint="eastAsia"/>
          <w:lang w:eastAsia="zh-CN"/>
        </w:rPr>
      </w:pPr>
      <w:r>
        <w:object w:dxaOrig="7771" w:dyaOrig="4011" w14:anchorId="2AAB48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55pt;height:200.55pt" o:ole="">
            <v:imagedata r:id="rId8" o:title=""/>
          </v:shape>
          <o:OLEObject Type="Embed" ProgID="Visio.Drawing.15" ShapeID="_x0000_i1025" DrawAspect="Content" ObjectID="_1777484499" r:id="rId9"/>
        </w:object>
      </w:r>
    </w:p>
    <w:p w14:paraId="0A7E4F01" w14:textId="77777777" w:rsidR="00A40DF5" w:rsidRPr="000B7766" w:rsidRDefault="000B7766" w:rsidP="000B7766">
      <w:pPr>
        <w:pStyle w:val="TF"/>
        <w:rPr>
          <w:rFonts w:hint="eastAsia"/>
        </w:rPr>
      </w:pPr>
      <w:r w:rsidRPr="00537996">
        <w:lastRenderedPageBreak/>
        <w:t>Figure 4.</w:t>
      </w:r>
      <w:r>
        <w:t>Y</w:t>
      </w:r>
      <w:r w:rsidRPr="00537996">
        <w:t xml:space="preserve">-1: </w:t>
      </w:r>
      <w:r>
        <w:rPr>
          <w:lang w:bidi="ar-KW"/>
        </w:rPr>
        <w:t xml:space="preserve">Management relationship between 3GPP management system and </w:t>
      </w:r>
      <w:r>
        <w:rPr>
          <w:bCs/>
        </w:rPr>
        <w:t>r</w:t>
      </w:r>
      <w:r w:rsidRPr="00A97899">
        <w:rPr>
          <w:bCs/>
        </w:rPr>
        <w:t xml:space="preserve">egenerative </w:t>
      </w:r>
      <w:r>
        <w:rPr>
          <w:bCs/>
        </w:rPr>
        <w:t>satellite components</w:t>
      </w:r>
    </w:p>
    <w:sectPr w:rsidR="00A40DF5" w:rsidRPr="000B776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6A5DF" w14:textId="77777777" w:rsidR="00384289" w:rsidRDefault="00384289">
      <w:r>
        <w:separator/>
      </w:r>
    </w:p>
  </w:endnote>
  <w:endnote w:type="continuationSeparator" w:id="0">
    <w:p w14:paraId="09580771" w14:textId="77777777" w:rsidR="00384289" w:rsidRDefault="00384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3D386" w14:textId="77777777" w:rsidR="00384289" w:rsidRDefault="00384289">
      <w:r>
        <w:separator/>
      </w:r>
    </w:p>
  </w:footnote>
  <w:footnote w:type="continuationSeparator" w:id="0">
    <w:p w14:paraId="072EA6F1" w14:textId="77777777" w:rsidR="00384289" w:rsidRDefault="00384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AB12C8"/>
    <w:multiLevelType w:val="hybridMultilevel"/>
    <w:tmpl w:val="EFC05146"/>
    <w:lvl w:ilvl="0" w:tplc="ABE01B1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147B1F"/>
    <w:multiLevelType w:val="hybridMultilevel"/>
    <w:tmpl w:val="6D2EE0D4"/>
    <w:lvl w:ilvl="0" w:tplc="653E66B2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04313838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7637627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461330">
    <w:abstractNumId w:val="13"/>
  </w:num>
  <w:num w:numId="4" w16cid:durableId="852647848">
    <w:abstractNumId w:val="18"/>
  </w:num>
  <w:num w:numId="5" w16cid:durableId="2141530137">
    <w:abstractNumId w:val="16"/>
  </w:num>
  <w:num w:numId="6" w16cid:durableId="1939487695">
    <w:abstractNumId w:val="11"/>
  </w:num>
  <w:num w:numId="7" w16cid:durableId="1105812252">
    <w:abstractNumId w:val="12"/>
  </w:num>
  <w:num w:numId="8" w16cid:durableId="456067943">
    <w:abstractNumId w:val="22"/>
  </w:num>
  <w:num w:numId="9" w16cid:durableId="653139825">
    <w:abstractNumId w:val="20"/>
  </w:num>
  <w:num w:numId="10" w16cid:durableId="2013874771">
    <w:abstractNumId w:val="21"/>
  </w:num>
  <w:num w:numId="11" w16cid:durableId="108551350">
    <w:abstractNumId w:val="14"/>
  </w:num>
  <w:num w:numId="12" w16cid:durableId="1804537567">
    <w:abstractNumId w:val="19"/>
  </w:num>
  <w:num w:numId="13" w16cid:durableId="709187915">
    <w:abstractNumId w:val="9"/>
  </w:num>
  <w:num w:numId="14" w16cid:durableId="1400471483">
    <w:abstractNumId w:val="7"/>
  </w:num>
  <w:num w:numId="15" w16cid:durableId="2082215320">
    <w:abstractNumId w:val="6"/>
  </w:num>
  <w:num w:numId="16" w16cid:durableId="567301651">
    <w:abstractNumId w:val="5"/>
  </w:num>
  <w:num w:numId="17" w16cid:durableId="1626305773">
    <w:abstractNumId w:val="4"/>
  </w:num>
  <w:num w:numId="18" w16cid:durableId="1750954655">
    <w:abstractNumId w:val="8"/>
  </w:num>
  <w:num w:numId="19" w16cid:durableId="66997189">
    <w:abstractNumId w:val="3"/>
  </w:num>
  <w:num w:numId="20" w16cid:durableId="2029675517">
    <w:abstractNumId w:val="2"/>
  </w:num>
  <w:num w:numId="21" w16cid:durableId="550966167">
    <w:abstractNumId w:val="1"/>
  </w:num>
  <w:num w:numId="22" w16cid:durableId="1088767762">
    <w:abstractNumId w:val="0"/>
  </w:num>
  <w:num w:numId="23" w16cid:durableId="1339040890">
    <w:abstractNumId w:val="15"/>
  </w:num>
  <w:num w:numId="24" w16cid:durableId="20186370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">
    <w15:presenceInfo w15:providerId="None" w15:userId="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12515"/>
    <w:rsid w:val="00016B21"/>
    <w:rsid w:val="000230A3"/>
    <w:rsid w:val="00027894"/>
    <w:rsid w:val="00046389"/>
    <w:rsid w:val="0007282C"/>
    <w:rsid w:val="00074722"/>
    <w:rsid w:val="0007520D"/>
    <w:rsid w:val="0008083D"/>
    <w:rsid w:val="000819D8"/>
    <w:rsid w:val="00085D0B"/>
    <w:rsid w:val="000934A6"/>
    <w:rsid w:val="000A2C6C"/>
    <w:rsid w:val="000A4660"/>
    <w:rsid w:val="000A62C6"/>
    <w:rsid w:val="000B7766"/>
    <w:rsid w:val="000D1B5B"/>
    <w:rsid w:val="000E626A"/>
    <w:rsid w:val="0010401F"/>
    <w:rsid w:val="001043BD"/>
    <w:rsid w:val="00112FC3"/>
    <w:rsid w:val="0012100A"/>
    <w:rsid w:val="00124A6D"/>
    <w:rsid w:val="001351CE"/>
    <w:rsid w:val="001357A9"/>
    <w:rsid w:val="00173FA3"/>
    <w:rsid w:val="001749E7"/>
    <w:rsid w:val="00174AF6"/>
    <w:rsid w:val="00184B6F"/>
    <w:rsid w:val="001861E5"/>
    <w:rsid w:val="00193389"/>
    <w:rsid w:val="001969DA"/>
    <w:rsid w:val="00197930"/>
    <w:rsid w:val="001A0463"/>
    <w:rsid w:val="001B1652"/>
    <w:rsid w:val="001B1BB6"/>
    <w:rsid w:val="001C3EC8"/>
    <w:rsid w:val="001D1F1D"/>
    <w:rsid w:val="001D2BD4"/>
    <w:rsid w:val="001D4258"/>
    <w:rsid w:val="001D6911"/>
    <w:rsid w:val="001E307B"/>
    <w:rsid w:val="001F1572"/>
    <w:rsid w:val="001F63D3"/>
    <w:rsid w:val="00201947"/>
    <w:rsid w:val="0020395B"/>
    <w:rsid w:val="002046CB"/>
    <w:rsid w:val="00204DC9"/>
    <w:rsid w:val="002062C0"/>
    <w:rsid w:val="00212C47"/>
    <w:rsid w:val="00215130"/>
    <w:rsid w:val="00217F73"/>
    <w:rsid w:val="00223727"/>
    <w:rsid w:val="00230002"/>
    <w:rsid w:val="00244C9A"/>
    <w:rsid w:val="00247216"/>
    <w:rsid w:val="00262266"/>
    <w:rsid w:val="00266700"/>
    <w:rsid w:val="002739F1"/>
    <w:rsid w:val="00274477"/>
    <w:rsid w:val="00293BDD"/>
    <w:rsid w:val="002A0093"/>
    <w:rsid w:val="002A1857"/>
    <w:rsid w:val="002B06C5"/>
    <w:rsid w:val="002C7F38"/>
    <w:rsid w:val="002D0BCE"/>
    <w:rsid w:val="002E4405"/>
    <w:rsid w:val="00303D99"/>
    <w:rsid w:val="0030628A"/>
    <w:rsid w:val="00326506"/>
    <w:rsid w:val="0035122B"/>
    <w:rsid w:val="00353451"/>
    <w:rsid w:val="003612BE"/>
    <w:rsid w:val="00365672"/>
    <w:rsid w:val="00367033"/>
    <w:rsid w:val="00371032"/>
    <w:rsid w:val="00371B44"/>
    <w:rsid w:val="00372DDE"/>
    <w:rsid w:val="00384289"/>
    <w:rsid w:val="00386FB3"/>
    <w:rsid w:val="003B03FD"/>
    <w:rsid w:val="003B39F5"/>
    <w:rsid w:val="003C122B"/>
    <w:rsid w:val="003C5A97"/>
    <w:rsid w:val="003C7A04"/>
    <w:rsid w:val="003F52B2"/>
    <w:rsid w:val="003F52D2"/>
    <w:rsid w:val="004320CE"/>
    <w:rsid w:val="00436395"/>
    <w:rsid w:val="00440414"/>
    <w:rsid w:val="004558E9"/>
    <w:rsid w:val="0045628E"/>
    <w:rsid w:val="00456B1F"/>
    <w:rsid w:val="0045777E"/>
    <w:rsid w:val="00457DE4"/>
    <w:rsid w:val="00473C28"/>
    <w:rsid w:val="004B3753"/>
    <w:rsid w:val="004C31D2"/>
    <w:rsid w:val="004D55C2"/>
    <w:rsid w:val="005153B9"/>
    <w:rsid w:val="00521131"/>
    <w:rsid w:val="00527C0B"/>
    <w:rsid w:val="00533806"/>
    <w:rsid w:val="005410F6"/>
    <w:rsid w:val="0055412D"/>
    <w:rsid w:val="005729C4"/>
    <w:rsid w:val="00575022"/>
    <w:rsid w:val="00577BC6"/>
    <w:rsid w:val="00587957"/>
    <w:rsid w:val="00591810"/>
    <w:rsid w:val="0059227B"/>
    <w:rsid w:val="00593E8C"/>
    <w:rsid w:val="005B0966"/>
    <w:rsid w:val="005B795D"/>
    <w:rsid w:val="005E10B5"/>
    <w:rsid w:val="00610508"/>
    <w:rsid w:val="00613820"/>
    <w:rsid w:val="006211C9"/>
    <w:rsid w:val="006259AB"/>
    <w:rsid w:val="00633C75"/>
    <w:rsid w:val="00645C90"/>
    <w:rsid w:val="00652248"/>
    <w:rsid w:val="00657B80"/>
    <w:rsid w:val="00675B3C"/>
    <w:rsid w:val="00687605"/>
    <w:rsid w:val="0069495C"/>
    <w:rsid w:val="006B30D8"/>
    <w:rsid w:val="006D340A"/>
    <w:rsid w:val="006D7EDA"/>
    <w:rsid w:val="006F06D9"/>
    <w:rsid w:val="006F170A"/>
    <w:rsid w:val="00705D0E"/>
    <w:rsid w:val="00710235"/>
    <w:rsid w:val="00715A1D"/>
    <w:rsid w:val="00726FF9"/>
    <w:rsid w:val="007422B3"/>
    <w:rsid w:val="00757981"/>
    <w:rsid w:val="00760BB0"/>
    <w:rsid w:val="0076157A"/>
    <w:rsid w:val="00767317"/>
    <w:rsid w:val="00784593"/>
    <w:rsid w:val="00791FC9"/>
    <w:rsid w:val="007A00EF"/>
    <w:rsid w:val="007A5BE9"/>
    <w:rsid w:val="007B19EA"/>
    <w:rsid w:val="007B751D"/>
    <w:rsid w:val="007C07F6"/>
    <w:rsid w:val="007C0A2D"/>
    <w:rsid w:val="007C27B0"/>
    <w:rsid w:val="007D3DFA"/>
    <w:rsid w:val="007E3D95"/>
    <w:rsid w:val="007F300B"/>
    <w:rsid w:val="008014C3"/>
    <w:rsid w:val="00834531"/>
    <w:rsid w:val="00850812"/>
    <w:rsid w:val="00861B84"/>
    <w:rsid w:val="00876B9A"/>
    <w:rsid w:val="00886CBD"/>
    <w:rsid w:val="008933BF"/>
    <w:rsid w:val="00893D2B"/>
    <w:rsid w:val="008A10C4"/>
    <w:rsid w:val="008B0248"/>
    <w:rsid w:val="008D191D"/>
    <w:rsid w:val="008F0556"/>
    <w:rsid w:val="008F1D18"/>
    <w:rsid w:val="008F5F33"/>
    <w:rsid w:val="0091046A"/>
    <w:rsid w:val="009245B1"/>
    <w:rsid w:val="00926ABD"/>
    <w:rsid w:val="00930E42"/>
    <w:rsid w:val="00947F4E"/>
    <w:rsid w:val="00966D47"/>
    <w:rsid w:val="00992312"/>
    <w:rsid w:val="0099372B"/>
    <w:rsid w:val="009A2B53"/>
    <w:rsid w:val="009A5EF0"/>
    <w:rsid w:val="009B1904"/>
    <w:rsid w:val="009C0DED"/>
    <w:rsid w:val="009E4D94"/>
    <w:rsid w:val="009F13E0"/>
    <w:rsid w:val="00A20ED6"/>
    <w:rsid w:val="00A26C2F"/>
    <w:rsid w:val="00A37D7F"/>
    <w:rsid w:val="00A40DF5"/>
    <w:rsid w:val="00A46410"/>
    <w:rsid w:val="00A518E3"/>
    <w:rsid w:val="00A533A1"/>
    <w:rsid w:val="00A57688"/>
    <w:rsid w:val="00A72158"/>
    <w:rsid w:val="00A842E9"/>
    <w:rsid w:val="00A84A94"/>
    <w:rsid w:val="00A8681B"/>
    <w:rsid w:val="00A97899"/>
    <w:rsid w:val="00AA5D80"/>
    <w:rsid w:val="00AB616B"/>
    <w:rsid w:val="00AC26AA"/>
    <w:rsid w:val="00AD1DAA"/>
    <w:rsid w:val="00AF1E23"/>
    <w:rsid w:val="00AF7F81"/>
    <w:rsid w:val="00B01AFF"/>
    <w:rsid w:val="00B05CC7"/>
    <w:rsid w:val="00B27E39"/>
    <w:rsid w:val="00B350D8"/>
    <w:rsid w:val="00B45CDC"/>
    <w:rsid w:val="00B7136D"/>
    <w:rsid w:val="00B76763"/>
    <w:rsid w:val="00B7732B"/>
    <w:rsid w:val="00B879F0"/>
    <w:rsid w:val="00B92238"/>
    <w:rsid w:val="00B93649"/>
    <w:rsid w:val="00BB306A"/>
    <w:rsid w:val="00BB6C5B"/>
    <w:rsid w:val="00BC25AA"/>
    <w:rsid w:val="00BD3D8E"/>
    <w:rsid w:val="00BE62BB"/>
    <w:rsid w:val="00BF22D6"/>
    <w:rsid w:val="00BF682E"/>
    <w:rsid w:val="00C022E3"/>
    <w:rsid w:val="00C12FA7"/>
    <w:rsid w:val="00C13869"/>
    <w:rsid w:val="00C173AB"/>
    <w:rsid w:val="00C21129"/>
    <w:rsid w:val="00C22D17"/>
    <w:rsid w:val="00C26BB2"/>
    <w:rsid w:val="00C4208E"/>
    <w:rsid w:val="00C4712D"/>
    <w:rsid w:val="00C555C9"/>
    <w:rsid w:val="00C57E23"/>
    <w:rsid w:val="00C90E38"/>
    <w:rsid w:val="00C94F55"/>
    <w:rsid w:val="00CA7D62"/>
    <w:rsid w:val="00CB07A8"/>
    <w:rsid w:val="00CC7DF6"/>
    <w:rsid w:val="00CD26B4"/>
    <w:rsid w:val="00CD4A57"/>
    <w:rsid w:val="00CE7008"/>
    <w:rsid w:val="00D146F1"/>
    <w:rsid w:val="00D14FBF"/>
    <w:rsid w:val="00D264AC"/>
    <w:rsid w:val="00D33604"/>
    <w:rsid w:val="00D36149"/>
    <w:rsid w:val="00D37B08"/>
    <w:rsid w:val="00D437FF"/>
    <w:rsid w:val="00D5130C"/>
    <w:rsid w:val="00D553A9"/>
    <w:rsid w:val="00D62265"/>
    <w:rsid w:val="00D73770"/>
    <w:rsid w:val="00D8512E"/>
    <w:rsid w:val="00DA1E58"/>
    <w:rsid w:val="00DB292F"/>
    <w:rsid w:val="00DB75B8"/>
    <w:rsid w:val="00DC1055"/>
    <w:rsid w:val="00DE4EF2"/>
    <w:rsid w:val="00DF0F93"/>
    <w:rsid w:val="00DF19F5"/>
    <w:rsid w:val="00DF1D94"/>
    <w:rsid w:val="00DF2C0E"/>
    <w:rsid w:val="00E04DB6"/>
    <w:rsid w:val="00E06FFB"/>
    <w:rsid w:val="00E30155"/>
    <w:rsid w:val="00E4512E"/>
    <w:rsid w:val="00E462A8"/>
    <w:rsid w:val="00E5191D"/>
    <w:rsid w:val="00E5319D"/>
    <w:rsid w:val="00E63773"/>
    <w:rsid w:val="00E67FC4"/>
    <w:rsid w:val="00E70B97"/>
    <w:rsid w:val="00E76E34"/>
    <w:rsid w:val="00E91FE1"/>
    <w:rsid w:val="00E92571"/>
    <w:rsid w:val="00EA5E95"/>
    <w:rsid w:val="00ED4954"/>
    <w:rsid w:val="00ED5A43"/>
    <w:rsid w:val="00EE0943"/>
    <w:rsid w:val="00EE28C3"/>
    <w:rsid w:val="00EE33A2"/>
    <w:rsid w:val="00F00388"/>
    <w:rsid w:val="00F01F59"/>
    <w:rsid w:val="00F03ACE"/>
    <w:rsid w:val="00F67A1C"/>
    <w:rsid w:val="00F80F3D"/>
    <w:rsid w:val="00F82C5B"/>
    <w:rsid w:val="00F8555F"/>
    <w:rsid w:val="00F953CB"/>
    <w:rsid w:val="00FA7D2C"/>
    <w:rsid w:val="00FB3E36"/>
    <w:rsid w:val="00FE1384"/>
    <w:rsid w:val="00FE4688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DBC899"/>
  <w15:chartTrackingRefBased/>
  <w15:docId w15:val="{60CAA17E-A706-4228-93E2-D6D76ABDE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uiPriority w:val="9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目录 8"/>
    <w:basedOn w:val="11"/>
    <w:semiHidden/>
    <w:pPr>
      <w:spacing w:before="180"/>
      <w:ind w:left="2693" w:hanging="2693"/>
    </w:pPr>
    <w:rPr>
      <w:b/>
    </w:rPr>
  </w:style>
  <w:style w:type="paragraph" w:styleId="11">
    <w:name w:val="目录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目录 5"/>
    <w:basedOn w:val="42"/>
    <w:semiHidden/>
    <w:pPr>
      <w:ind w:left="1701" w:hanging="1701"/>
    </w:pPr>
  </w:style>
  <w:style w:type="paragraph" w:styleId="42">
    <w:name w:val="目录 4"/>
    <w:basedOn w:val="32"/>
    <w:semiHidden/>
    <w:pPr>
      <w:ind w:left="1418" w:hanging="1418"/>
    </w:pPr>
  </w:style>
  <w:style w:type="paragraph" w:styleId="32">
    <w:name w:val="目录 3"/>
    <w:basedOn w:val="21"/>
    <w:semiHidden/>
    <w:pPr>
      <w:ind w:left="1134" w:hanging="1134"/>
    </w:pPr>
  </w:style>
  <w:style w:type="paragraph" w:styleId="21">
    <w:name w:val="目录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目录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目录 6"/>
    <w:basedOn w:val="51"/>
    <w:next w:val="a"/>
    <w:semiHidden/>
    <w:pPr>
      <w:ind w:left="1985" w:hanging="1985"/>
    </w:pPr>
  </w:style>
  <w:style w:type="paragraph" w:styleId="70">
    <w:name w:val="目录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3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4">
    <w:name w:val="List Bullet 4"/>
    <w:basedOn w:val="33"/>
    <w:pPr>
      <w:ind w:left="1418"/>
    </w:pPr>
  </w:style>
  <w:style w:type="paragraph" w:styleId="53">
    <w:name w:val="List Bullet 5"/>
    <w:basedOn w:val="44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5"/>
  </w:style>
  <w:style w:type="paragraph" w:customStyle="1" w:styleId="B3">
    <w:name w:val="B3"/>
    <w:basedOn w:val="34"/>
  </w:style>
  <w:style w:type="paragraph" w:customStyle="1" w:styleId="B4">
    <w:name w:val="B4"/>
    <w:basedOn w:val="43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6">
    <w:name w:val="Body Text 2"/>
    <w:basedOn w:val="a"/>
    <w:link w:val="27"/>
    <w:rsid w:val="00886CBD"/>
    <w:pPr>
      <w:spacing w:after="120" w:line="480" w:lineRule="auto"/>
    </w:pPr>
  </w:style>
  <w:style w:type="character" w:customStyle="1" w:styleId="27">
    <w:name w:val="正文文本 2 字符"/>
    <w:link w:val="26"/>
    <w:rsid w:val="00886CBD"/>
    <w:rPr>
      <w:rFonts w:ascii="Times New Roman" w:hAnsi="Times New Roman"/>
      <w:lang w:eastAsia="en-US"/>
    </w:rPr>
  </w:style>
  <w:style w:type="paragraph" w:styleId="35">
    <w:name w:val="Body Text 3"/>
    <w:basedOn w:val="a"/>
    <w:link w:val="36"/>
    <w:rsid w:val="00886CBD"/>
    <w:pPr>
      <w:spacing w:after="120"/>
    </w:pPr>
    <w:rPr>
      <w:sz w:val="16"/>
      <w:szCs w:val="16"/>
    </w:rPr>
  </w:style>
  <w:style w:type="character" w:customStyle="1" w:styleId="36">
    <w:name w:val="正文文本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正文首行缩进"/>
    <w:basedOn w:val="af4"/>
    <w:link w:val="af7"/>
    <w:rsid w:val="00886CBD"/>
    <w:pPr>
      <w:ind w:firstLine="210"/>
    </w:pPr>
  </w:style>
  <w:style w:type="character" w:customStyle="1" w:styleId="af7">
    <w:name w:val="正文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8">
    <w:name w:val="正文首行缩进 2"/>
    <w:basedOn w:val="af8"/>
    <w:link w:val="29"/>
    <w:rsid w:val="00886CBD"/>
    <w:pPr>
      <w:ind w:firstLine="210"/>
    </w:pPr>
  </w:style>
  <w:style w:type="character" w:customStyle="1" w:styleId="29">
    <w:name w:val="正文首行缩进 2 字符"/>
    <w:basedOn w:val="af9"/>
    <w:link w:val="28"/>
    <w:rsid w:val="00886CBD"/>
    <w:rPr>
      <w:rFonts w:ascii="Times New Roman" w:hAnsi="Times New Roman"/>
      <w:lang w:eastAsia="en-US"/>
    </w:rPr>
  </w:style>
  <w:style w:type="paragraph" w:styleId="2a">
    <w:name w:val="Body Text Indent 2"/>
    <w:basedOn w:val="a"/>
    <w:link w:val="2b"/>
    <w:rsid w:val="00886CBD"/>
    <w:pPr>
      <w:spacing w:after="120" w:line="480" w:lineRule="auto"/>
      <w:ind w:left="283"/>
    </w:pPr>
  </w:style>
  <w:style w:type="character" w:customStyle="1" w:styleId="2b">
    <w:name w:val="正文文本缩进 2 字符"/>
    <w:link w:val="2a"/>
    <w:rsid w:val="00886CBD"/>
    <w:rPr>
      <w:rFonts w:ascii="Times New Roman" w:hAnsi="Times New Roman"/>
      <w:lang w:eastAsia="en-US"/>
    </w:rPr>
  </w:style>
  <w:style w:type="paragraph" w:styleId="37">
    <w:name w:val="Body Text Indent 3"/>
    <w:basedOn w:val="a"/>
    <w:link w:val="38"/>
    <w:rsid w:val="00886CBD"/>
    <w:pPr>
      <w:spacing w:after="120"/>
      <w:ind w:left="283"/>
    </w:pPr>
    <w:rPr>
      <w:sz w:val="16"/>
      <w:szCs w:val="16"/>
    </w:rPr>
  </w:style>
  <w:style w:type="character" w:customStyle="1" w:styleId="38">
    <w:name w:val="正文文本缩进 3 字符"/>
    <w:link w:val="37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9">
    <w:name w:val="index 3"/>
    <w:basedOn w:val="a"/>
    <w:next w:val="a"/>
    <w:rsid w:val="00886CBD"/>
    <w:pPr>
      <w:ind w:left="600" w:hanging="200"/>
    </w:pPr>
  </w:style>
  <w:style w:type="paragraph" w:styleId="45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2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c">
    <w:name w:val="List Continue 2"/>
    <w:basedOn w:val="a"/>
    <w:rsid w:val="00886CBD"/>
    <w:pPr>
      <w:spacing w:after="120"/>
      <w:ind w:left="566"/>
      <w:contextualSpacing/>
    </w:pPr>
  </w:style>
  <w:style w:type="paragraph" w:styleId="3a">
    <w:name w:val="List Continue 3"/>
    <w:basedOn w:val="a"/>
    <w:rsid w:val="00886CBD"/>
    <w:pPr>
      <w:spacing w:after="120"/>
      <w:ind w:left="849"/>
      <w:contextualSpacing/>
    </w:pPr>
  </w:style>
  <w:style w:type="paragraph" w:styleId="46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列出段落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rsid w:val="00C90E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90E38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C21129"/>
    <w:rPr>
      <w:rFonts w:ascii="Arial" w:hAnsi="Arial"/>
      <w:sz w:val="36"/>
      <w:lang w:val="en-GB" w:eastAsia="en-US"/>
    </w:rPr>
  </w:style>
  <w:style w:type="character" w:customStyle="1" w:styleId="31">
    <w:name w:val="标题 3 字符"/>
    <w:aliases w:val="h3 字符"/>
    <w:link w:val="30"/>
    <w:uiPriority w:val="9"/>
    <w:rsid w:val="009F13E0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9F13E0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9F13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F13E0"/>
    <w:rPr>
      <w:rFonts w:ascii="Arial" w:hAnsi="Arial"/>
      <w:b/>
      <w:sz w:val="18"/>
      <w:lang w:val="en-GB" w:eastAsia="en-US"/>
    </w:rPr>
  </w:style>
  <w:style w:type="character" w:customStyle="1" w:styleId="13">
    <w:name w:val="不明显强调1"/>
    <w:uiPriority w:val="19"/>
    <w:qFormat/>
    <w:rsid w:val="00F00388"/>
    <w:rPr>
      <w:i/>
      <w:iCs/>
      <w:color w:val="404040"/>
    </w:rPr>
  </w:style>
  <w:style w:type="character" w:customStyle="1" w:styleId="THChar">
    <w:name w:val="TH Char"/>
    <w:link w:val="TH"/>
    <w:qFormat/>
    <w:rsid w:val="009245B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245B1"/>
    <w:rPr>
      <w:rFonts w:ascii="Arial" w:hAnsi="Arial"/>
      <w:b/>
      <w:lang w:val="en-GB" w:eastAsia="en-US"/>
    </w:rPr>
  </w:style>
  <w:style w:type="character" w:customStyle="1" w:styleId="NOChar">
    <w:name w:val="NO Char"/>
    <w:rsid w:val="000A62C6"/>
    <w:rPr>
      <w:lang w:eastAsia="en-US"/>
    </w:rPr>
  </w:style>
  <w:style w:type="character" w:customStyle="1" w:styleId="20">
    <w:name w:val="标题 2 字符"/>
    <w:link w:val="2"/>
    <w:rsid w:val="000B7766"/>
    <w:rPr>
      <w:rFonts w:ascii="Arial" w:hAnsi="Arial"/>
      <w:sz w:val="32"/>
      <w:lang w:val="en-GB" w:eastAsia="en-US"/>
    </w:rPr>
  </w:style>
  <w:style w:type="paragraph" w:styleId="affff6">
    <w:name w:val="Revision"/>
    <w:hidden/>
    <w:uiPriority w:val="99"/>
    <w:semiHidden/>
    <w:rsid w:val="00DF1D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75FAE-0291-46C0-9B4F-D066BDDE6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220</Words>
  <Characters>1256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10</vt:i4>
      </vt:variant>
    </vt:vector>
  </HeadingPairs>
  <TitlesOfParts>
    <vt:vector size="11" baseType="lpstr">
      <vt:lpstr>3GPP Contribution</vt:lpstr>
      <vt:lpstr/>
      <vt:lpstr>Source:	China Unicom</vt:lpstr>
      <vt:lpstr>Title:	pCR TR 28.874 Update concepts and background</vt:lpstr>
      <vt:lpstr>Document for:	Approval</vt:lpstr>
      <vt:lpstr>1	Decision/action requested</vt:lpstr>
      <vt:lpstr>2	References</vt:lpstr>
      <vt:lpstr>3	Rationale</vt:lpstr>
      <vt:lpstr>4	Detailed proposal</vt:lpstr>
      <vt:lpstr>4	Concepts and background</vt:lpstr>
      <vt:lpstr>    4.Y	Management relationship between 3GPP management system and regenerative sate</vt:lpstr>
    </vt:vector>
  </TitlesOfParts>
  <Company>3GPP Support Team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CU</cp:lastModifiedBy>
  <cp:revision>2</cp:revision>
  <cp:lastPrinted>1601-01-01T00:00:00Z</cp:lastPrinted>
  <dcterms:created xsi:type="dcterms:W3CDTF">2024-05-17T12:53:00Z</dcterms:created>
  <dcterms:modified xsi:type="dcterms:W3CDTF">2024-05-17T12:53:00Z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